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30A8D51" w:rsidR="001E41F3" w:rsidRDefault="007279F4">
      <w:pPr>
        <w:pStyle w:val="CRCoverPage"/>
        <w:tabs>
          <w:tab w:val="right" w:pos="9639"/>
        </w:tabs>
        <w:spacing w:after="0"/>
        <w:rPr>
          <w:b/>
          <w:i/>
          <w:noProof/>
          <w:sz w:val="28"/>
        </w:rPr>
      </w:pPr>
      <w:r w:rsidRPr="00213FEB">
        <w:rPr>
          <w:b/>
          <w:noProof/>
          <w:sz w:val="24"/>
        </w:rPr>
        <w:t>3GPP TSG-SA WG2 Meeting #1</w:t>
      </w:r>
      <w:r w:rsidR="006A2992">
        <w:rPr>
          <w:b/>
          <w:noProof/>
          <w:sz w:val="24"/>
        </w:rPr>
        <w:t>56</w:t>
      </w:r>
      <w:r>
        <w:rPr>
          <w:b/>
          <w:bCs/>
          <w:sz w:val="24"/>
        </w:rPr>
        <w:t xml:space="preserve"> (e-meeting)</w:t>
      </w:r>
      <w:r w:rsidR="005937C4">
        <w:rPr>
          <w:b/>
          <w:bCs/>
          <w:sz w:val="24"/>
        </w:rPr>
        <w:t xml:space="preserve">          </w:t>
      </w:r>
      <w:r w:rsidR="007F70FF">
        <w:rPr>
          <w:b/>
          <w:bCs/>
          <w:sz w:val="24"/>
        </w:rPr>
        <w:t xml:space="preserve">                         </w:t>
      </w:r>
      <w:r w:rsidR="006E23E4">
        <w:rPr>
          <w:b/>
          <w:bCs/>
          <w:sz w:val="24"/>
        </w:rPr>
        <w:t xml:space="preserve">           </w:t>
      </w:r>
      <w:r w:rsidR="007F70FF">
        <w:rPr>
          <w:b/>
          <w:bCs/>
          <w:sz w:val="24"/>
        </w:rPr>
        <w:t xml:space="preserve"> </w:t>
      </w:r>
      <w:r w:rsidR="005937C4">
        <w:rPr>
          <w:b/>
          <w:bCs/>
          <w:sz w:val="24"/>
        </w:rPr>
        <w:t>S2-230</w:t>
      </w:r>
      <w:r w:rsidR="00534DC7">
        <w:rPr>
          <w:b/>
          <w:bCs/>
          <w:sz w:val="24"/>
        </w:rPr>
        <w:t>4276</w:t>
      </w:r>
      <w:r w:rsidR="00443780" w:rsidRPr="00443780">
        <w:t xml:space="preserve"> </w:t>
      </w:r>
    </w:p>
    <w:p w14:paraId="7CB45193" w14:textId="0E2580E4" w:rsidR="001E41F3" w:rsidRDefault="00325D30" w:rsidP="005E2C44">
      <w:pPr>
        <w:pStyle w:val="CRCoverPage"/>
        <w:outlineLvl w:val="0"/>
        <w:rPr>
          <w:b/>
          <w:noProof/>
          <w:sz w:val="24"/>
        </w:rPr>
      </w:pPr>
      <w:r>
        <w:rPr>
          <w:b/>
          <w:bCs/>
          <w:sz w:val="24"/>
        </w:rPr>
        <w:t>Elbonia,</w:t>
      </w:r>
      <w:r w:rsidR="006A2992">
        <w:rPr>
          <w:rFonts w:cs="Arial"/>
          <w:b/>
          <w:noProof/>
          <w:sz w:val="24"/>
          <w:szCs w:val="24"/>
        </w:rPr>
        <w:t xml:space="preserve"> April 17</w:t>
      </w:r>
      <w:r>
        <w:rPr>
          <w:rFonts w:cs="Arial"/>
          <w:b/>
          <w:noProof/>
          <w:sz w:val="24"/>
          <w:szCs w:val="24"/>
        </w:rPr>
        <w:t xml:space="preserve"> </w:t>
      </w:r>
      <w:r>
        <w:rPr>
          <w:rFonts w:cs="Arial"/>
          <w:b/>
          <w:bCs/>
          <w:sz w:val="24"/>
          <w:szCs w:val="24"/>
        </w:rPr>
        <w:t xml:space="preserve">– </w:t>
      </w:r>
      <w:r>
        <w:rPr>
          <w:rFonts w:cs="Arial"/>
          <w:b/>
          <w:noProof/>
          <w:sz w:val="24"/>
          <w:szCs w:val="24"/>
        </w:rPr>
        <w:t>2</w:t>
      </w:r>
      <w:r w:rsidR="006A299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77D89" w:rsidR="001E41F3" w:rsidRPr="00410371" w:rsidRDefault="00CD1AA3"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6A299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19ED6" w:rsidR="001E41F3" w:rsidRPr="00410371" w:rsidRDefault="007920B1" w:rsidP="005937C4">
            <w:pPr>
              <w:pStyle w:val="CRCoverPage"/>
              <w:spacing w:after="0"/>
              <w:rPr>
                <w:noProof/>
              </w:rPr>
            </w:pPr>
            <w:r>
              <w:rPr>
                <w:b/>
                <w:noProof/>
                <w:sz w:val="28"/>
              </w:rPr>
              <w:t>4259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12DB6" w:rsidR="001E41F3" w:rsidRPr="00410371" w:rsidRDefault="00CD1AA3">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F600C3">
              <w:rPr>
                <w:b/>
                <w:noProof/>
                <w:sz w:val="28"/>
              </w:rPr>
              <w:t>8</w:t>
            </w:r>
            <w:r w:rsidR="00825972">
              <w:rPr>
                <w:b/>
                <w:noProof/>
                <w:sz w:val="28"/>
              </w:rPr>
              <w:t>.</w:t>
            </w:r>
            <w:r w:rsidR="00F600C3">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DBB46" w:rsidR="001E41F3" w:rsidRDefault="006A2992" w:rsidP="00B83747">
            <w:pPr>
              <w:pStyle w:val="CRCoverPage"/>
              <w:spacing w:after="0"/>
              <w:rPr>
                <w:noProof/>
              </w:rPr>
            </w:pPr>
            <w:r w:rsidRPr="006A2992">
              <w:rPr>
                <w:noProof/>
              </w:rPr>
              <w:t>Number of PDU session slice availability check during EPC IWK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D1AA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CCFA10" w:rsidR="001E41F3" w:rsidRDefault="0000016E" w:rsidP="00B57827">
            <w:pPr>
              <w:pStyle w:val="CRCoverPage"/>
              <w:spacing w:after="0"/>
              <w:ind w:left="100"/>
              <w:rPr>
                <w:noProof/>
              </w:rPr>
            </w:pPr>
            <w:r>
              <w:t>202</w:t>
            </w:r>
            <w:r w:rsidR="00B83747">
              <w:t>3</w:t>
            </w:r>
            <w:r>
              <w:t>-</w:t>
            </w:r>
            <w:r w:rsidR="006A2992">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5987923" w:rsidR="001E41F3" w:rsidRPr="008D7B6B" w:rsidRDefault="00184288" w:rsidP="00A9295B">
            <w:pPr>
              <w:pStyle w:val="CRCoverPage"/>
              <w:spacing w:after="0"/>
              <w:ind w:right="-609"/>
              <w:rPr>
                <w:b/>
                <w:noProof/>
              </w:rPr>
            </w:pPr>
            <w: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4B2E5" w:rsidR="001E41F3" w:rsidRDefault="00AD5F29">
            <w:pPr>
              <w:pStyle w:val="CRCoverPage"/>
              <w:spacing w:after="0"/>
              <w:ind w:left="100"/>
              <w:rPr>
                <w:noProof/>
              </w:rPr>
            </w:pPr>
            <w:r w:rsidRPr="000B354E">
              <w:t>Rel-1</w:t>
            </w:r>
            <w:r w:rsidR="00F600C3">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A6728" w14:paraId="1256F52C" w14:textId="77777777" w:rsidTr="00547111">
        <w:tc>
          <w:tcPr>
            <w:tcW w:w="2694" w:type="dxa"/>
            <w:gridSpan w:val="2"/>
            <w:tcBorders>
              <w:top w:val="single" w:sz="4" w:space="0" w:color="auto"/>
              <w:left w:val="single" w:sz="4" w:space="0" w:color="auto"/>
            </w:tcBorders>
          </w:tcPr>
          <w:p w14:paraId="52C87DB0" w14:textId="77777777" w:rsidR="006A6728" w:rsidRDefault="006A6728" w:rsidP="006A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78FB8C" w:rsidR="006A6728" w:rsidRPr="00B4329E" w:rsidRDefault="006A6728" w:rsidP="00A05C22">
            <w:pPr>
              <w:spacing w:before="80" w:after="0"/>
              <w:rPr>
                <w:rFonts w:ascii="Arial" w:hAnsi="Arial" w:cs="Arial"/>
                <w:i/>
              </w:rPr>
            </w:pPr>
            <w:r>
              <w:rPr>
                <w:rFonts w:ascii="Arial" w:hAnsi="Arial" w:cs="Arial"/>
              </w:rPr>
              <w:t xml:space="preserve">When the existing PDU sessions moved to EPC and EPS counting is disabled then the already increased </w:t>
            </w:r>
            <w:r w:rsidR="00A05C22">
              <w:rPr>
                <w:rFonts w:ascii="Arial" w:hAnsi="Arial" w:cs="Arial"/>
              </w:rPr>
              <w:t xml:space="preserve">number of </w:t>
            </w:r>
            <w:r>
              <w:rPr>
                <w:rFonts w:ascii="Arial" w:hAnsi="Arial" w:cs="Arial"/>
              </w:rPr>
              <w:t xml:space="preserve">PDU </w:t>
            </w:r>
            <w:r w:rsidR="00A05C22">
              <w:rPr>
                <w:rFonts w:ascii="Arial" w:hAnsi="Arial" w:cs="Arial"/>
              </w:rPr>
              <w:t>Sessions</w:t>
            </w:r>
            <w:r>
              <w:rPr>
                <w:rFonts w:ascii="Arial" w:hAnsi="Arial" w:cs="Arial"/>
              </w:rPr>
              <w:t xml:space="preserve"> needs to be </w:t>
            </w:r>
            <w:proofErr w:type="spellStart"/>
            <w:r>
              <w:rPr>
                <w:rFonts w:ascii="Arial" w:hAnsi="Arial" w:cs="Arial"/>
              </w:rPr>
              <w:t>decremeneted</w:t>
            </w:r>
            <w:proofErr w:type="spellEnd"/>
            <w:r>
              <w:rPr>
                <w:rFonts w:ascii="Arial" w:hAnsi="Arial" w:cs="Arial"/>
              </w:rPr>
              <w:t xml:space="preserve"> which is missing in the spec.</w:t>
            </w:r>
          </w:p>
        </w:tc>
      </w:tr>
      <w:tr w:rsidR="006A6728" w14:paraId="4CA74D09" w14:textId="77777777" w:rsidTr="00547111">
        <w:tc>
          <w:tcPr>
            <w:tcW w:w="2694" w:type="dxa"/>
            <w:gridSpan w:val="2"/>
            <w:tcBorders>
              <w:left w:val="single" w:sz="4" w:space="0" w:color="auto"/>
            </w:tcBorders>
          </w:tcPr>
          <w:p w14:paraId="2D0866D6" w14:textId="77777777" w:rsidR="006A6728" w:rsidRDefault="006A6728" w:rsidP="006A6728">
            <w:pPr>
              <w:pStyle w:val="CRCoverPage"/>
              <w:spacing w:after="0"/>
              <w:rPr>
                <w:b/>
                <w:i/>
                <w:noProof/>
                <w:sz w:val="8"/>
                <w:szCs w:val="8"/>
              </w:rPr>
            </w:pPr>
          </w:p>
        </w:tc>
        <w:tc>
          <w:tcPr>
            <w:tcW w:w="6946" w:type="dxa"/>
            <w:gridSpan w:val="9"/>
            <w:tcBorders>
              <w:right w:val="single" w:sz="4" w:space="0" w:color="auto"/>
            </w:tcBorders>
          </w:tcPr>
          <w:p w14:paraId="365DEF04" w14:textId="77777777" w:rsidR="006A6728" w:rsidRPr="00FF6E2C" w:rsidRDefault="006A6728" w:rsidP="006A6728">
            <w:pPr>
              <w:pStyle w:val="CRCoverPage"/>
              <w:spacing w:after="0"/>
              <w:rPr>
                <w:noProof/>
                <w:sz w:val="8"/>
                <w:szCs w:val="8"/>
              </w:rPr>
            </w:pPr>
          </w:p>
        </w:tc>
      </w:tr>
      <w:tr w:rsidR="006A6728" w14:paraId="21016551" w14:textId="77777777" w:rsidTr="00547111">
        <w:tc>
          <w:tcPr>
            <w:tcW w:w="2694" w:type="dxa"/>
            <w:gridSpan w:val="2"/>
            <w:tcBorders>
              <w:left w:val="single" w:sz="4" w:space="0" w:color="auto"/>
            </w:tcBorders>
          </w:tcPr>
          <w:p w14:paraId="49433147" w14:textId="77777777" w:rsidR="006A6728" w:rsidRDefault="006A6728" w:rsidP="006A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A122E5" w:rsidR="006A6728" w:rsidRPr="00FF6E2C" w:rsidRDefault="006A6728" w:rsidP="00A05C22">
            <w:pPr>
              <w:pStyle w:val="CRCoverPage"/>
              <w:spacing w:before="80" w:after="0"/>
              <w:rPr>
                <w:noProof/>
              </w:rPr>
            </w:pPr>
            <w:r>
              <w:rPr>
                <w:noProof/>
              </w:rPr>
              <w:t xml:space="preserve">It is proposed to update that SMF+PGW-C will send </w:t>
            </w:r>
            <w:r w:rsidR="00A05C22">
              <w:rPr>
                <w:noProof/>
              </w:rPr>
              <w:t xml:space="preserve">number of </w:t>
            </w:r>
            <w:r>
              <w:rPr>
                <w:noProof/>
              </w:rPr>
              <w:t>PDU</w:t>
            </w:r>
            <w:r w:rsidR="00A05C22">
              <w:rPr>
                <w:noProof/>
              </w:rPr>
              <w:t xml:space="preserve"> Session</w:t>
            </w:r>
            <w:r>
              <w:rPr>
                <w:noProof/>
              </w:rPr>
              <w:t xml:space="preserve"> to decrease while moving from 5GS to EPS if EPS counting is disabled.</w:t>
            </w:r>
          </w:p>
        </w:tc>
      </w:tr>
      <w:tr w:rsidR="006A6728" w14:paraId="1F886379" w14:textId="77777777" w:rsidTr="00547111">
        <w:tc>
          <w:tcPr>
            <w:tcW w:w="2694" w:type="dxa"/>
            <w:gridSpan w:val="2"/>
            <w:tcBorders>
              <w:left w:val="single" w:sz="4" w:space="0" w:color="auto"/>
            </w:tcBorders>
          </w:tcPr>
          <w:p w14:paraId="4D989623" w14:textId="77777777" w:rsidR="006A6728" w:rsidRDefault="006A6728" w:rsidP="006A6728">
            <w:pPr>
              <w:pStyle w:val="CRCoverPage"/>
              <w:spacing w:after="0"/>
              <w:rPr>
                <w:b/>
                <w:i/>
                <w:noProof/>
                <w:sz w:val="8"/>
                <w:szCs w:val="8"/>
              </w:rPr>
            </w:pPr>
          </w:p>
        </w:tc>
        <w:tc>
          <w:tcPr>
            <w:tcW w:w="6946" w:type="dxa"/>
            <w:gridSpan w:val="9"/>
            <w:tcBorders>
              <w:right w:val="single" w:sz="4" w:space="0" w:color="auto"/>
            </w:tcBorders>
          </w:tcPr>
          <w:p w14:paraId="71C4A204" w14:textId="6A9F9D48" w:rsidR="006A6728" w:rsidRDefault="006A6728" w:rsidP="006A6728">
            <w:pPr>
              <w:pStyle w:val="CRCoverPage"/>
              <w:spacing w:after="0"/>
              <w:rPr>
                <w:noProof/>
                <w:sz w:val="8"/>
                <w:szCs w:val="8"/>
              </w:rPr>
            </w:pPr>
          </w:p>
        </w:tc>
      </w:tr>
      <w:tr w:rsidR="006A6728" w14:paraId="678D7BF9" w14:textId="77777777" w:rsidTr="00547111">
        <w:tc>
          <w:tcPr>
            <w:tcW w:w="2694" w:type="dxa"/>
            <w:gridSpan w:val="2"/>
            <w:tcBorders>
              <w:left w:val="single" w:sz="4" w:space="0" w:color="auto"/>
              <w:bottom w:val="single" w:sz="4" w:space="0" w:color="auto"/>
            </w:tcBorders>
          </w:tcPr>
          <w:p w14:paraId="4E5CE1B6" w14:textId="77777777" w:rsidR="006A6728" w:rsidRDefault="006A6728" w:rsidP="006A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79528" w:rsidR="006A6728" w:rsidRDefault="006A6728" w:rsidP="006A6728">
            <w:pPr>
              <w:pStyle w:val="CRCoverPage"/>
              <w:spacing w:before="80" w:after="0"/>
              <w:rPr>
                <w:noProof/>
              </w:rPr>
            </w:pPr>
            <w:r>
              <w:rPr>
                <w:noProof/>
              </w:rPr>
              <w:t>It will lead to wrong counting of number of established PDU session by NSACF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3A07" w:rsidR="0004506A" w:rsidRDefault="003601A7" w:rsidP="00B57827">
            <w:pPr>
              <w:pStyle w:val="CRCoverPage"/>
              <w:spacing w:after="0"/>
              <w:rPr>
                <w:noProof/>
              </w:rPr>
            </w:pPr>
            <w:r>
              <w:rPr>
                <w:lang w:eastAsia="zh-CN"/>
              </w:rPr>
              <w:t>5.15.11.5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39388CDB" w14:textId="77777777" w:rsidR="00721C92" w:rsidRPr="001B7C50" w:rsidRDefault="00721C92" w:rsidP="00721C92">
      <w:pPr>
        <w:pStyle w:val="Heading4"/>
      </w:pPr>
      <w:bookmarkStart w:id="9" w:name="_Toc131516663"/>
      <w:bookmarkStart w:id="10" w:name="_Toc122440422"/>
      <w:bookmarkStart w:id="11" w:name="_Toc122443150"/>
      <w:bookmarkStart w:id="12" w:name="_Toc114665361"/>
      <w:bookmarkStart w:id="13" w:name="_Toc106188081"/>
      <w:bookmarkStart w:id="14" w:name="_Toc20204400"/>
      <w:bookmarkStart w:id="15" w:name="_Toc27895099"/>
      <w:bookmarkStart w:id="16" w:name="_Toc36192192"/>
      <w:bookmarkStart w:id="17" w:name="_Toc45193305"/>
      <w:bookmarkStart w:id="18" w:name="_Toc47592937"/>
      <w:bookmarkStart w:id="19" w:name="_Toc51835024"/>
      <w:bookmarkStart w:id="20" w:name="_Toc122443724"/>
      <w:bookmarkEnd w:id="2"/>
      <w:bookmarkEnd w:id="3"/>
      <w:bookmarkEnd w:id="4"/>
      <w:bookmarkEnd w:id="5"/>
      <w:bookmarkEnd w:id="6"/>
      <w:bookmarkEnd w:id="7"/>
      <w:bookmarkEnd w:id="8"/>
      <w:r w:rsidRPr="001B7C50">
        <w:t>5.15.11.5</w:t>
      </w:r>
      <w:r w:rsidRPr="001B7C50">
        <w:tab/>
        <w:t>Support of Network Slice Admission Control and Interworking with EPC</w:t>
      </w:r>
      <w:bookmarkEnd w:id="9"/>
    </w:p>
    <w:p w14:paraId="49808AB2" w14:textId="77777777" w:rsidR="00721C92" w:rsidRPr="001B7C50" w:rsidRDefault="00721C92" w:rsidP="00721C92">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6355A009" w14:textId="77777777" w:rsidR="00721C92" w:rsidRPr="001B7C50" w:rsidRDefault="00721C92" w:rsidP="00721C92">
      <w:r w:rsidRPr="001B7C50">
        <w:t>The NSACF performs the following for checking network slice availability prior to returning a response to the SMF+PGW-C:</w:t>
      </w:r>
    </w:p>
    <w:p w14:paraId="66E95D26" w14:textId="77777777" w:rsidR="00721C92" w:rsidRPr="001B7C50" w:rsidRDefault="00721C92" w:rsidP="00721C92">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1A75984" w14:textId="77777777" w:rsidR="00721C92" w:rsidRPr="001B7C50" w:rsidRDefault="00721C92" w:rsidP="00721C92">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2C21E735" w14:textId="77777777" w:rsidR="00721C92" w:rsidRPr="001B7C50" w:rsidRDefault="00721C92" w:rsidP="00721C92">
      <w:r w:rsidRPr="001B7C50">
        <w:t>If the maximum number of UEs and/or the maximum number of PDU sessions has already been reached, unless operator policy implements a different action, the SMF+PGW-C rejects the PDN connection.</w:t>
      </w:r>
    </w:p>
    <w:p w14:paraId="2BAFB652" w14:textId="77777777" w:rsidR="00721C92" w:rsidRPr="001B7C50" w:rsidRDefault="00721C92" w:rsidP="00721C92">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EF22802" w14:textId="77777777" w:rsidR="00721C92" w:rsidRPr="001B7C50" w:rsidRDefault="00721C92" w:rsidP="00721C92">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AF57B63" w14:textId="77777777" w:rsidR="00721C92" w:rsidRPr="001B7C50" w:rsidRDefault="00721C92" w:rsidP="00721C92">
      <w:r w:rsidRPr="001B7C50">
        <w:t>The SMF+PGW-C provides the Access Type to the NSACF when triggering a request to increase or decrease the number of UEs and/or the number of PDU Sessions for an S-NSSAI.</w:t>
      </w:r>
    </w:p>
    <w:p w14:paraId="368B7AAE" w14:textId="77777777" w:rsidR="00721C92" w:rsidRPr="001B7C50" w:rsidRDefault="00721C92" w:rsidP="00721C92">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1FEE267A" w14:textId="77777777" w:rsidR="00721C92" w:rsidRPr="001B7C50" w:rsidRDefault="00721C92" w:rsidP="00721C92">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E46D1D1" w14:textId="77777777" w:rsidR="00721C92" w:rsidRPr="001B7C50" w:rsidRDefault="00721C92" w:rsidP="00721C92">
      <w:r w:rsidRPr="001B7C50">
        <w:t xml:space="preserve">When EPS counting is performed for a network slice, and the UE with ongoing PDN connection(s) moves from EPC to 5GC, session continuity is guaranteed from NSAC standpoint, as the admission was granted at the time of PDN </w:t>
      </w:r>
      <w:r w:rsidRPr="001B7C50">
        <w:lastRenderedPageBreak/>
        <w:t>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4DEBFAF1" w14:textId="77777777" w:rsidR="00721C92" w:rsidRPr="001B7C50" w:rsidRDefault="00721C92" w:rsidP="00721C92">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106DC58" w14:textId="77777777" w:rsidR="00721C92" w:rsidRPr="001B7C50" w:rsidRDefault="00721C92" w:rsidP="00721C92">
      <w:pPr>
        <w:pStyle w:val="NO"/>
      </w:pPr>
      <w:r w:rsidRPr="001B7C50">
        <w:t>NOTE 3:</w:t>
      </w:r>
      <w:r w:rsidRPr="001B7C50">
        <w:tab/>
        <w:t>NSAC in EPC is not performed for the attachment without PDN connectivity.</w:t>
      </w:r>
    </w:p>
    <w:p w14:paraId="2F401248" w14:textId="0E547F8A" w:rsidR="00721C92" w:rsidRPr="001B7C50" w:rsidRDefault="00721C92" w:rsidP="00721C92">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ins w:id="21" w:author="Samsung" w:date="2023-04-06T13:14:00Z">
        <w:r w:rsidRPr="00721C92">
          <w:t xml:space="preserve"> </w:t>
        </w:r>
        <w:r w:rsidRPr="001B7C50">
          <w:t>When the UE with ongoing PDU session(s) moves from 5GC to EPC, the SMF+PGW-C triggers a request</w:t>
        </w:r>
        <w:r>
          <w:t xml:space="preserve"> to decrease the </w:t>
        </w:r>
      </w:ins>
      <w:ins w:id="22" w:author="Samsung" w:date="2023-04-18T16:12:00Z">
        <w:r w:rsidR="00A05C22" w:rsidRPr="00184288">
          <w:rPr>
            <w:highlight w:val="yellow"/>
          </w:rPr>
          <w:t xml:space="preserve">number of </w:t>
        </w:r>
      </w:ins>
      <w:ins w:id="23" w:author="Samsung" w:date="2023-04-06T13:14:00Z">
        <w:r w:rsidRPr="00184288">
          <w:rPr>
            <w:highlight w:val="yellow"/>
          </w:rPr>
          <w:t xml:space="preserve">PDU </w:t>
        </w:r>
      </w:ins>
      <w:ins w:id="24" w:author="Samsung" w:date="2023-04-18T16:12:00Z">
        <w:r w:rsidR="00A05C22" w:rsidRPr="00184288">
          <w:rPr>
            <w:highlight w:val="yellow"/>
          </w:rPr>
          <w:t>Session</w:t>
        </w:r>
      </w:ins>
      <w:ins w:id="25" w:author="Samsung" w:date="2023-04-06T13:14:00Z">
        <w:r>
          <w:t xml:space="preserve"> to NSACF.</w:t>
        </w:r>
        <w:r w:rsidRPr="009E1803">
          <w:t xml:space="preserve"> </w:t>
        </w:r>
        <w:r>
          <w:t>If there are more than one PDU session</w:t>
        </w:r>
        <w:r w:rsidRPr="001B7C50">
          <w:t>s associated with the S-NSSAI, the NSACF may receive multiple requests for the same S-NSSAI from different SMF+PGW-Cs</w:t>
        </w:r>
        <w:r>
          <w:t xml:space="preserve"> and NSACF removes the PDU Session ID(s) while decreasing the </w:t>
        </w:r>
      </w:ins>
      <w:ins w:id="26" w:author="Samsung" w:date="2023-04-18T16:12:00Z">
        <w:r w:rsidR="00A05C22" w:rsidRPr="00184288">
          <w:rPr>
            <w:highlight w:val="yellow"/>
          </w:rPr>
          <w:t xml:space="preserve">number of </w:t>
        </w:r>
      </w:ins>
      <w:ins w:id="27" w:author="Samsung" w:date="2023-04-06T13:14:00Z">
        <w:r w:rsidRPr="00184288">
          <w:rPr>
            <w:highlight w:val="yellow"/>
          </w:rPr>
          <w:t>PDU</w:t>
        </w:r>
      </w:ins>
      <w:ins w:id="28" w:author="Samsung" w:date="2023-04-18T16:12:00Z">
        <w:r w:rsidR="00A05C22" w:rsidRPr="00184288">
          <w:rPr>
            <w:highlight w:val="yellow"/>
          </w:rPr>
          <w:t xml:space="preserve"> Session(s)</w:t>
        </w:r>
      </w:ins>
      <w:ins w:id="29" w:author="Samsung" w:date="2023-04-06T13:14:00Z">
        <w:r w:rsidRPr="00184288">
          <w:rPr>
            <w:highlight w:val="yellow"/>
          </w:rPr>
          <w:t>.</w:t>
        </w:r>
      </w:ins>
    </w:p>
    <w:p w14:paraId="480A26CD" w14:textId="77777777" w:rsidR="00721C92" w:rsidRPr="001B7C50" w:rsidRDefault="00721C92" w:rsidP="00721C92">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487F6DB9" w14:textId="77777777" w:rsidR="00721C92" w:rsidRPr="001B7C50" w:rsidRDefault="00721C92" w:rsidP="00721C92">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799DE3C9" w14:textId="61A98B8A" w:rsidR="00721C92" w:rsidRDefault="00721C92" w:rsidP="007B4605">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bookmarkEnd w:id="10"/>
    <w:bookmarkEnd w:id="11"/>
    <w:bookmarkEnd w:id="12"/>
    <w:bookmarkEnd w:id="13"/>
    <w:bookmarkEnd w:id="14"/>
    <w:bookmarkEnd w:id="15"/>
    <w:bookmarkEnd w:id="16"/>
    <w:bookmarkEnd w:id="17"/>
    <w:bookmarkEnd w:id="18"/>
    <w:bookmarkEnd w:id="19"/>
    <w:bookmarkEnd w:id="20"/>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E09A8" w14:textId="77777777" w:rsidR="00CD1AA3" w:rsidRDefault="00CD1AA3">
      <w:r>
        <w:separator/>
      </w:r>
    </w:p>
  </w:endnote>
  <w:endnote w:type="continuationSeparator" w:id="0">
    <w:p w14:paraId="46BEEB7A" w14:textId="77777777" w:rsidR="00CD1AA3" w:rsidRDefault="00CD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88164" w14:textId="77777777" w:rsidR="00CD1AA3" w:rsidRDefault="00CD1AA3">
      <w:r>
        <w:separator/>
      </w:r>
    </w:p>
  </w:footnote>
  <w:footnote w:type="continuationSeparator" w:id="0">
    <w:p w14:paraId="2CFB0F27" w14:textId="77777777" w:rsidR="00CD1AA3" w:rsidRDefault="00CD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96E"/>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4288"/>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1A7"/>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6B72"/>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4DC7"/>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2992"/>
    <w:rsid w:val="006A4527"/>
    <w:rsid w:val="006A567F"/>
    <w:rsid w:val="006A6728"/>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3E4"/>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1C92"/>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0B1"/>
    <w:rsid w:val="00792342"/>
    <w:rsid w:val="00792E22"/>
    <w:rsid w:val="007949FB"/>
    <w:rsid w:val="00794F8C"/>
    <w:rsid w:val="00795E36"/>
    <w:rsid w:val="007977A8"/>
    <w:rsid w:val="007B06C7"/>
    <w:rsid w:val="007B07E8"/>
    <w:rsid w:val="007B19B8"/>
    <w:rsid w:val="007B3028"/>
    <w:rsid w:val="007B3A94"/>
    <w:rsid w:val="007B4605"/>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054E"/>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803"/>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05C22"/>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95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5899"/>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A3"/>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00C3"/>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C3B72-E408-484D-B79F-AD789600F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1480</Words>
  <Characters>8440</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45</cp:revision>
  <cp:lastPrinted>1900-01-01T05:00:00Z</cp:lastPrinted>
  <dcterms:created xsi:type="dcterms:W3CDTF">2022-12-29T05:29:00Z</dcterms:created>
  <dcterms:modified xsi:type="dcterms:W3CDTF">2023-04-18T10:43:00Z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